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69D00B" w14:textId="16F10483" w:rsidR="00946BBD" w:rsidRPr="00305F01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5174B0">
        <w:rPr>
          <w:b/>
          <w:noProof/>
          <w:sz w:val="24"/>
        </w:rPr>
        <w:t>7e</w:t>
      </w:r>
      <w:r w:rsidR="00946BBD"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5B6466">
        <w:rPr>
          <w:b/>
          <w:noProof/>
          <w:sz w:val="24"/>
        </w:rPr>
        <w:t>3</w:t>
      </w:r>
      <w:r w:rsidR="005174B0">
        <w:rPr>
          <w:b/>
          <w:noProof/>
          <w:sz w:val="24"/>
        </w:rPr>
        <w:t>1</w:t>
      </w:r>
      <w:r w:rsidR="00AC6FF0">
        <w:rPr>
          <w:b/>
          <w:noProof/>
          <w:sz w:val="24"/>
        </w:rPr>
        <w:t>239</w:t>
      </w:r>
    </w:p>
    <w:p w14:paraId="6D999A59" w14:textId="5559F028" w:rsidR="0074716D" w:rsidRPr="00114655" w:rsidRDefault="005174B0" w:rsidP="00D620FD">
      <w:pPr>
        <w:spacing w:after="120"/>
        <w:outlineLvl w:val="0"/>
        <w:rPr>
          <w:b/>
          <w:bCs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e-meeting</w:t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, </w:t>
      </w:r>
      <w:r w:rsidR="00D620FD" w:rsidRPr="00D620FD">
        <w:rPr>
          <w:rFonts w:ascii="Arial" w:eastAsia="Times New Roman" w:hAnsi="Arial"/>
        </w:rPr>
        <w:fldChar w:fldCharType="begin"/>
      </w:r>
      <w:r w:rsidR="00D620FD" w:rsidRPr="00D620FD">
        <w:rPr>
          <w:rFonts w:ascii="Arial" w:eastAsia="Times New Roman" w:hAnsi="Arial"/>
        </w:rPr>
        <w:instrText xml:space="preserve"> DOCPROPERTY  StartDate  \* MERGEFORMAT </w:instrText>
      </w:r>
      <w:r w:rsidR="00D620FD"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1</w:t>
      </w:r>
      <w:r w:rsidR="00305F01">
        <w:rPr>
          <w:rFonts w:ascii="Arial" w:eastAsia="Times New Roman" w:hAnsi="Arial"/>
          <w:b/>
          <w:noProof/>
          <w:sz w:val="24"/>
        </w:rPr>
        <w:t>7</w:t>
      </w:r>
      <w:r w:rsidR="00305F01" w:rsidRPr="00305F01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305F01">
        <w:rPr>
          <w:rFonts w:ascii="Arial" w:eastAsia="Times New Roman" w:hAnsi="Arial"/>
          <w:b/>
          <w:noProof/>
          <w:sz w:val="24"/>
        </w:rPr>
        <w:t xml:space="preserve"> </w:t>
      </w:r>
      <w:r w:rsidR="00D620FD"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 </w:t>
      </w:r>
      <w:r w:rsidR="00305F01">
        <w:rPr>
          <w:rFonts w:ascii="Arial" w:eastAsia="Times New Roman" w:hAnsi="Arial"/>
          <w:b/>
          <w:noProof/>
          <w:sz w:val="24"/>
        </w:rPr>
        <w:t>–</w:t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 </w:t>
      </w:r>
      <w:r w:rsidR="00D620FD" w:rsidRPr="00D620FD">
        <w:rPr>
          <w:rFonts w:ascii="Arial" w:eastAsia="Times New Roman" w:hAnsi="Arial"/>
        </w:rPr>
        <w:fldChar w:fldCharType="begin"/>
      </w:r>
      <w:r w:rsidR="00D620FD" w:rsidRPr="00D620FD">
        <w:rPr>
          <w:rFonts w:ascii="Arial" w:eastAsia="Times New Roman" w:hAnsi="Arial"/>
        </w:rPr>
        <w:instrText xml:space="preserve"> DOCPROPERTY  EndDate  \* MERGEFORMAT </w:instrText>
      </w:r>
      <w:r w:rsidR="00D620FD"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23</w:t>
      </w:r>
      <w:r w:rsidR="00305F01" w:rsidRPr="00305F01">
        <w:rPr>
          <w:rFonts w:ascii="Arial" w:eastAsia="Times New Roman" w:hAnsi="Arial"/>
          <w:b/>
          <w:noProof/>
          <w:sz w:val="24"/>
          <w:vertAlign w:val="superscript"/>
        </w:rPr>
        <w:t>rd</w:t>
      </w:r>
      <w:r w:rsidR="00305F01">
        <w:rPr>
          <w:rFonts w:ascii="Arial" w:eastAsia="Times New Roman" w:hAnsi="Arial"/>
          <w:b/>
          <w:noProof/>
          <w:sz w:val="24"/>
        </w:rPr>
        <w:t xml:space="preserve"> </w:t>
      </w:r>
      <w:r w:rsidR="00D620FD" w:rsidRPr="00D620FD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April</w:t>
      </w:r>
      <w:r w:rsidR="00D620FD" w:rsidRPr="00D620FD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3</w:t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sz w:val="22"/>
          <w:szCs w:val="22"/>
        </w:rPr>
        <w:t>(Revision of C3-2</w:t>
      </w:r>
      <w:r w:rsidR="005B6466">
        <w:rPr>
          <w:rFonts w:ascii="Arial" w:hAnsi="Arial" w:cs="Arial"/>
          <w:b/>
          <w:bCs/>
          <w:sz w:val="22"/>
          <w:szCs w:val="22"/>
        </w:rPr>
        <w:t>3xxxx</w:t>
      </w:r>
      <w:r w:rsidR="0074716D"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2B93CA1" w:rsidR="0066336B" w:rsidRDefault="00B213BA" w:rsidP="006C35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460526">
              <w:rPr>
                <w:b/>
                <w:noProof/>
                <w:sz w:val="28"/>
              </w:rPr>
              <w:t>5</w:t>
            </w:r>
            <w:r w:rsidR="006C3574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149F7BF" w:rsidR="0066336B" w:rsidRDefault="00114B61" w:rsidP="00D92B7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D92B74">
              <w:rPr>
                <w:b/>
                <w:noProof/>
                <w:sz w:val="28"/>
                <w:lang w:eastAsia="zh-CN"/>
              </w:rPr>
              <w:t>878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760E3CE" w:rsidR="0066336B" w:rsidRDefault="00B213BA" w:rsidP="00C460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C4606D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C4606D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0CC4D5B" w:rsidR="0066336B" w:rsidRDefault="005B1B60" w:rsidP="003D60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of 4.1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80FCA2F" w:rsidR="0066336B" w:rsidRDefault="005B1B60" w:rsidP="00195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6C3574" w:rsidRPr="006C3574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5995390" w:rsidR="0066336B" w:rsidRDefault="00B213BA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</w:t>
            </w:r>
            <w:r w:rsidR="00D13EFD">
              <w:rPr>
                <w:noProof/>
              </w:rPr>
              <w:t>23</w:t>
            </w:r>
            <w:r w:rsidR="008C6891">
              <w:rPr>
                <w:noProof/>
              </w:rPr>
              <w:t>-</w:t>
            </w:r>
            <w:r w:rsidR="00D13EFD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D13EFD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D13EFD">
              <w:rPr>
                <w:noProof/>
              </w:rPr>
              <w:t>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41DFD53" w:rsidR="0066336B" w:rsidRDefault="00E005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430A5E6" w:rsidR="0066336B" w:rsidRDefault="00B213BA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D13EF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877488" w14:textId="7984ACA9" w:rsidR="005B1B60" w:rsidRDefault="005B1B60" w:rsidP="0019530E">
            <w:pPr>
              <w:pStyle w:val="CRCoverPage"/>
              <w:spacing w:after="0"/>
              <w:ind w:left="100"/>
            </w:pPr>
            <w:r>
              <w:t>The p</w:t>
            </w:r>
            <w:r>
              <w:rPr>
                <w:rFonts w:hint="eastAsia"/>
              </w:rPr>
              <w:t xml:space="preserve">rocedures for </w:t>
            </w:r>
            <w:r>
              <w:t>Network Configuration Parameters Provisioning and p</w:t>
            </w:r>
            <w:r>
              <w:rPr>
                <w:rFonts w:hint="eastAsia"/>
              </w:rPr>
              <w:t xml:space="preserve">rocedures for </w:t>
            </w:r>
            <w:r>
              <w:t xml:space="preserve">5G LAN Parameter Provisioning and the corresponding NEF northbound services are </w:t>
            </w:r>
            <w:r w:rsidR="005A5198">
              <w:t>not mentioned in</w:t>
            </w:r>
            <w:r>
              <w:t xml:space="preserve"> Overview chapter.</w:t>
            </w:r>
          </w:p>
          <w:p w14:paraId="5650EC35" w14:textId="5768070B" w:rsidR="0019530E" w:rsidRDefault="0019530E" w:rsidP="0019530E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148E4D44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ABE5D9" w14:textId="1A551ABB" w:rsidR="0019530E" w:rsidRPr="005A3EA5" w:rsidRDefault="005B1B60" w:rsidP="001953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4.1 is updated to </w:t>
            </w:r>
            <w:r w:rsidR="009F2DD8">
              <w:rPr>
                <w:lang w:eastAsia="zh-CN"/>
              </w:rPr>
              <w:t>include</w:t>
            </w:r>
            <w:r>
              <w:rPr>
                <w:lang w:eastAsia="zh-CN"/>
              </w:rPr>
              <w:t xml:space="preserve"> the missing procedures and </w:t>
            </w:r>
            <w:r>
              <w:t>corresponding NEF services.</w:t>
            </w:r>
          </w:p>
          <w:p w14:paraId="79774EC1" w14:textId="28DCFD83" w:rsidR="00FD1C9F" w:rsidRDefault="00FD1C9F" w:rsidP="00FD1C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00FB21DF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0D94C1A" w:rsidR="0066336B" w:rsidRDefault="00927C41" w:rsidP="006C3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="005B1B60">
              <w:t>Overview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970CB38" w:rsidR="0066336B" w:rsidRDefault="001953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A3EA5">
              <w:rPr>
                <w:lang w:eastAsia="zh-CN"/>
              </w:rPr>
              <w:t>5.5.1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04A73A2" w:rsidR="00375967" w:rsidRDefault="005B1B60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A5C9ABA" w14:textId="77777777" w:rsidR="005B1B60" w:rsidRDefault="005B1B60" w:rsidP="005B1B60">
      <w:pPr>
        <w:pStyle w:val="2"/>
      </w:pPr>
      <w:bookmarkStart w:id="23" w:name="_Toc28013308"/>
      <w:bookmarkStart w:id="24" w:name="_Toc36040063"/>
      <w:bookmarkStart w:id="25" w:name="_Toc44692676"/>
      <w:bookmarkStart w:id="26" w:name="_Toc45134137"/>
      <w:bookmarkStart w:id="27" w:name="_Toc49607201"/>
      <w:bookmarkStart w:id="28" w:name="_Toc51763173"/>
      <w:bookmarkStart w:id="29" w:name="_Toc58850068"/>
      <w:bookmarkStart w:id="30" w:name="_Toc59018448"/>
      <w:bookmarkStart w:id="31" w:name="_Toc68169454"/>
      <w:bookmarkStart w:id="32" w:name="_Toc114211610"/>
      <w:bookmarkStart w:id="33" w:name="_Toc130549019"/>
      <w:bookmarkStart w:id="34" w:name="_Toc11247932"/>
      <w:bookmarkStart w:id="35" w:name="_Toc27045114"/>
      <w:bookmarkStart w:id="36" w:name="_Toc36034165"/>
      <w:bookmarkStart w:id="37" w:name="_Toc45132313"/>
      <w:bookmarkStart w:id="38" w:name="_Toc49776598"/>
      <w:bookmarkStart w:id="39" w:name="_Toc51747518"/>
      <w:bookmarkStart w:id="40" w:name="_Toc66361100"/>
      <w:bookmarkStart w:id="41" w:name="_Toc68105605"/>
      <w:bookmarkStart w:id="42" w:name="_Toc74756237"/>
      <w:bookmarkStart w:id="43" w:name="_Toc105675114"/>
      <w:bookmarkStart w:id="44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DA8AD95" w14:textId="77777777" w:rsidR="005B1B60" w:rsidRDefault="005B1B60" w:rsidP="005B1B60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0B180912" w14:textId="77777777" w:rsidR="005B1B60" w:rsidRDefault="005B1B60" w:rsidP="005B1B60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3420A625" w14:textId="77777777" w:rsidR="005B1B60" w:rsidRDefault="005B1B60" w:rsidP="005B1B60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3GPP TS 23.247 [53] </w:t>
      </w:r>
      <w:r>
        <w:rPr>
          <w:noProof/>
          <w:lang w:eastAsia="zh-CN"/>
        </w:rPr>
        <w:t xml:space="preserve">for MBS specific aspects </w:t>
      </w:r>
      <w:r w:rsidRPr="004B0576">
        <w:rPr>
          <w:noProof/>
          <w:lang w:eastAsia="zh-CN"/>
        </w:rPr>
        <w:t>and 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 for data reporting provisioning</w:t>
      </w:r>
      <w:r w:rsidRPr="00C81D33">
        <w:rPr>
          <w:noProof/>
          <w:lang w:eastAsia="zh-CN"/>
        </w:rPr>
        <w:t xml:space="preserve"> </w:t>
      </w:r>
      <w:r>
        <w:rPr>
          <w:noProof/>
          <w:lang w:eastAsia="zh-CN"/>
        </w:rPr>
        <w:t>and Media Streaming Event Exposure</w:t>
      </w:r>
      <w:r w:rsidRPr="004B0576">
        <w:rPr>
          <w:noProof/>
          <w:lang w:eastAsia="zh-CN"/>
        </w:rPr>
        <w:t xml:space="preserve"> specific aspects</w:t>
      </w:r>
      <w:r>
        <w:t>.</w:t>
      </w:r>
    </w:p>
    <w:p w14:paraId="6392B288" w14:textId="77777777" w:rsidR="005B1B60" w:rsidRDefault="005B1B60" w:rsidP="005B1B60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0DD7E420" w14:textId="77777777" w:rsidR="005B1B60" w:rsidRDefault="005B1B60" w:rsidP="005B1B60">
      <w:pPr>
        <w:pStyle w:val="B10"/>
      </w:pPr>
      <w:r>
        <w:t>1)</w:t>
      </w:r>
      <w:r>
        <w:tab/>
        <w:t>Procedures for Monitoring</w:t>
      </w:r>
    </w:p>
    <w:p w14:paraId="2E575580" w14:textId="77777777" w:rsidR="005B1B60" w:rsidRDefault="005B1B60" w:rsidP="005B1B60">
      <w:pPr>
        <w:pStyle w:val="B10"/>
      </w:pPr>
      <w:r>
        <w:t>2)</w:t>
      </w:r>
      <w:r>
        <w:tab/>
        <w:t>Procedures for Device Triggering</w:t>
      </w:r>
    </w:p>
    <w:p w14:paraId="6777D9FA" w14:textId="77777777" w:rsidR="005B1B60" w:rsidRDefault="005B1B60" w:rsidP="005B1B60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7BF23AC9" w14:textId="77777777" w:rsidR="005B1B60" w:rsidRDefault="005B1B60" w:rsidP="005B1B60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 and ECS address provisioning </w:t>
      </w:r>
    </w:p>
    <w:p w14:paraId="16C63199" w14:textId="77777777" w:rsidR="005B1B60" w:rsidRDefault="005B1B60" w:rsidP="005B1B60">
      <w:pPr>
        <w:pStyle w:val="B10"/>
      </w:pPr>
      <w:r>
        <w:t>5)</w:t>
      </w:r>
      <w:r>
        <w:tab/>
        <w:t>Procedures for PFD Management</w:t>
      </w:r>
    </w:p>
    <w:p w14:paraId="4C6988BB" w14:textId="77777777" w:rsidR="005B1B60" w:rsidRDefault="005B1B60" w:rsidP="005B1B60">
      <w:pPr>
        <w:pStyle w:val="B10"/>
      </w:pPr>
      <w:r>
        <w:t>6)</w:t>
      </w:r>
      <w:r>
        <w:tab/>
        <w:t>Procedures for Traffic Influence</w:t>
      </w:r>
    </w:p>
    <w:p w14:paraId="07AF5916" w14:textId="77777777" w:rsidR="005B1B60" w:rsidRDefault="005B1B60" w:rsidP="005B1B60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6CF94ABA" w14:textId="77777777" w:rsidR="005B1B60" w:rsidRDefault="005B1B60" w:rsidP="005B1B60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32B4A214" w14:textId="77777777" w:rsidR="005B1B60" w:rsidRDefault="005B1B60" w:rsidP="005B1B60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14:paraId="56BAB14E" w14:textId="77777777" w:rsidR="005B1B60" w:rsidRDefault="005B1B60" w:rsidP="005B1B60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14:paraId="5330E795" w14:textId="77777777" w:rsidR="005B1B60" w:rsidRDefault="005B1B60" w:rsidP="005B1B60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16312EB3" w14:textId="77777777" w:rsidR="005B1B60" w:rsidRDefault="005B1B60" w:rsidP="005B1B60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77D94E42" w14:textId="77777777" w:rsidR="005B1B60" w:rsidRDefault="005B1B60" w:rsidP="005B1B60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669C33E2" w14:textId="77777777" w:rsidR="005B1B60" w:rsidRDefault="005B1B60" w:rsidP="005B1B60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14:paraId="117F5353" w14:textId="77777777" w:rsidR="005B1B60" w:rsidRDefault="005B1B60" w:rsidP="005B1B60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14:paraId="5CAC520B" w14:textId="77777777" w:rsidR="005B1B60" w:rsidRDefault="005B1B60" w:rsidP="005B1B60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14:paraId="59D4675B" w14:textId="77777777" w:rsidR="005B1B60" w:rsidRDefault="005B1B60" w:rsidP="005B1B60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 xml:space="preserve"> </w:t>
      </w:r>
    </w:p>
    <w:p w14:paraId="448DF576" w14:textId="77777777" w:rsidR="005B1B60" w:rsidRDefault="005B1B60" w:rsidP="005B1B60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</w:p>
    <w:p w14:paraId="150E7CD2" w14:textId="77777777" w:rsidR="005B1B60" w:rsidRDefault="005B1B60" w:rsidP="005B1B60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</w:t>
      </w:r>
    </w:p>
    <w:p w14:paraId="67D74CAB" w14:textId="77777777" w:rsidR="005B1B60" w:rsidRDefault="005B1B60" w:rsidP="005B1B60">
      <w:pPr>
        <w:pStyle w:val="B10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</w:t>
      </w:r>
    </w:p>
    <w:p w14:paraId="49A527CB" w14:textId="77777777" w:rsidR="005B1B60" w:rsidRDefault="005B1B60" w:rsidP="005B1B60">
      <w:pPr>
        <w:pStyle w:val="B10"/>
      </w:pPr>
      <w:r>
        <w:t>21)</w:t>
      </w:r>
      <w:r>
        <w:tab/>
        <w:t>Procedures for Time Synchronization Exposure</w:t>
      </w:r>
    </w:p>
    <w:p w14:paraId="5FF47142" w14:textId="77777777" w:rsidR="005B1B60" w:rsidRPr="00642B0B" w:rsidRDefault="005B1B60" w:rsidP="005B1B60">
      <w:pPr>
        <w:pStyle w:val="B10"/>
      </w:pPr>
      <w:r>
        <w:lastRenderedPageBreak/>
        <w:t>22)</w:t>
      </w:r>
      <w:r>
        <w:tab/>
      </w:r>
      <w:r w:rsidRPr="00642B0B">
        <w:t>Procedures for EAS Deployment information provisioning</w:t>
      </w:r>
    </w:p>
    <w:p w14:paraId="3FA9DB00" w14:textId="77777777" w:rsidR="005B1B60" w:rsidRDefault="005B1B60" w:rsidP="005B1B60">
      <w:pPr>
        <w:pStyle w:val="B10"/>
      </w:pPr>
      <w:r>
        <w:rPr>
          <w:noProof/>
        </w:rPr>
        <w:t>23)</w:t>
      </w:r>
      <w:r>
        <w:rPr>
          <w:noProof/>
        </w:rPr>
        <w:tab/>
      </w:r>
      <w:r>
        <w:t>Procedures for TMGI allocation, deallocation, expiry timer refresh and timer expiry notification</w:t>
      </w:r>
    </w:p>
    <w:p w14:paraId="724369A9" w14:textId="77777777" w:rsidR="005B1B60" w:rsidRDefault="005B1B60" w:rsidP="005B1B60">
      <w:pPr>
        <w:pStyle w:val="B10"/>
        <w:rPr>
          <w:noProof/>
        </w:rPr>
      </w:pPr>
      <w:r>
        <w:rPr>
          <w:noProof/>
        </w:rPr>
        <w:t>24)</w:t>
      </w:r>
      <w:r>
        <w:rPr>
          <w:noProof/>
        </w:rPr>
        <w:tab/>
        <w:t>Procedures for MBS session management and p</w:t>
      </w:r>
      <w:r w:rsidRPr="0011766D">
        <w:rPr>
          <w:noProof/>
        </w:rPr>
        <w:t xml:space="preserve">arameters </w:t>
      </w:r>
      <w:r>
        <w:rPr>
          <w:noProof/>
        </w:rPr>
        <w:t>p</w:t>
      </w:r>
      <w:r w:rsidRPr="0011766D">
        <w:rPr>
          <w:noProof/>
        </w:rPr>
        <w:t>rovisioning</w:t>
      </w:r>
      <w:r>
        <w:rPr>
          <w:noProof/>
        </w:rPr>
        <w:t>.</w:t>
      </w:r>
    </w:p>
    <w:p w14:paraId="1F39705B" w14:textId="77777777" w:rsidR="005B1B60" w:rsidRPr="00D27BF1" w:rsidRDefault="005B1B60" w:rsidP="005B1B60">
      <w:pPr>
        <w:pStyle w:val="B10"/>
      </w:pPr>
      <w:r>
        <w:t>25) Procedures for Data Reporting.</w:t>
      </w:r>
    </w:p>
    <w:p w14:paraId="7998258D" w14:textId="77777777" w:rsidR="005B1B60" w:rsidRPr="00D27BF1" w:rsidRDefault="005B1B60" w:rsidP="005B1B60">
      <w:pPr>
        <w:pStyle w:val="B10"/>
      </w:pPr>
      <w:r>
        <w:t>26) Procedures for Data Reporting Provisioning.</w:t>
      </w:r>
    </w:p>
    <w:p w14:paraId="5CE591E6" w14:textId="77777777" w:rsidR="005B1B60" w:rsidRDefault="005B1B60" w:rsidP="005B1B60">
      <w:pPr>
        <w:pStyle w:val="B10"/>
      </w:pPr>
      <w:r>
        <w:t>27</w:t>
      </w:r>
      <w:r w:rsidRPr="00D27BF1">
        <w:t>)</w:t>
      </w:r>
      <w:r w:rsidRPr="00D27BF1">
        <w:tab/>
        <w:t>Procedures for AF specific UE ID retrieval.</w:t>
      </w:r>
    </w:p>
    <w:p w14:paraId="6E1B122C" w14:textId="77777777" w:rsidR="005B1B60" w:rsidRDefault="005B1B60" w:rsidP="005B1B60">
      <w:pPr>
        <w:pStyle w:val="B10"/>
      </w:pPr>
      <w:r>
        <w:t>28) Procedures for Media Streaming Event Exposure.</w:t>
      </w:r>
    </w:p>
    <w:p w14:paraId="1F951839" w14:textId="77777777" w:rsidR="005B1B60" w:rsidRDefault="005B1B60" w:rsidP="005B1B60">
      <w:pPr>
        <w:pStyle w:val="B10"/>
        <w:rPr>
          <w:lang w:eastAsia="zh-CN"/>
        </w:rPr>
      </w:pPr>
      <w:r>
        <w:rPr>
          <w:lang w:eastAsia="zh-CN"/>
        </w:rPr>
        <w:t xml:space="preserve">29) </w:t>
      </w:r>
      <w:r w:rsidRPr="0011766D">
        <w:rPr>
          <w:lang w:eastAsia="zh-CN"/>
        </w:rPr>
        <w:t>Procedures for MBS User Service management</w:t>
      </w:r>
      <w:r>
        <w:rPr>
          <w:lang w:eastAsia="zh-CN"/>
        </w:rPr>
        <w:t>.</w:t>
      </w:r>
    </w:p>
    <w:p w14:paraId="35CF0E76" w14:textId="77777777" w:rsidR="005B1B60" w:rsidRDefault="005B1B60" w:rsidP="005B1B60">
      <w:pPr>
        <w:pStyle w:val="B10"/>
        <w:rPr>
          <w:ins w:id="45" w:author="ZTE" w:date="2023-04-06T11:19:00Z"/>
          <w:lang w:eastAsia="zh-CN"/>
        </w:rPr>
      </w:pPr>
      <w:r>
        <w:rPr>
          <w:lang w:eastAsia="zh-CN"/>
        </w:rPr>
        <w:t xml:space="preserve">30) </w:t>
      </w:r>
      <w:r w:rsidRPr="0011766D">
        <w:rPr>
          <w:lang w:eastAsia="zh-CN"/>
        </w:rPr>
        <w:t>Procedures for MBS User Data Ingest Session management</w:t>
      </w:r>
      <w:r>
        <w:rPr>
          <w:lang w:eastAsia="zh-CN"/>
        </w:rPr>
        <w:t>.</w:t>
      </w:r>
    </w:p>
    <w:p w14:paraId="78C0858E" w14:textId="2CC24ACD" w:rsidR="005B1B60" w:rsidRDefault="005B1B60" w:rsidP="005B1B60">
      <w:pPr>
        <w:pStyle w:val="B10"/>
        <w:rPr>
          <w:ins w:id="46" w:author="ZTE" w:date="2023-04-06T11:19:00Z"/>
          <w:lang w:eastAsia="zh-CN"/>
        </w:rPr>
      </w:pPr>
      <w:ins w:id="47" w:author="ZTE" w:date="2023-04-06T11:19:00Z">
        <w:r>
          <w:rPr>
            <w:lang w:eastAsia="zh-CN"/>
          </w:rPr>
          <w:t>3</w:t>
        </w:r>
      </w:ins>
      <w:ins w:id="48" w:author="ZTE" w:date="2023-04-06T11:38:00Z">
        <w:r w:rsidR="001D4E41">
          <w:rPr>
            <w:lang w:eastAsia="zh-CN"/>
          </w:rPr>
          <w:t>X</w:t>
        </w:r>
      </w:ins>
      <w:ins w:id="49" w:author="ZTE" w:date="2023-04-06T11:19:00Z">
        <w:r>
          <w:rPr>
            <w:lang w:eastAsia="zh-CN"/>
          </w:rPr>
          <w:t xml:space="preserve">) </w:t>
        </w:r>
        <w:r w:rsidRPr="0011766D">
          <w:rPr>
            <w:lang w:eastAsia="zh-CN"/>
          </w:rPr>
          <w:t xml:space="preserve">Procedures for </w:t>
        </w:r>
        <w:r>
          <w:t>Network Configuration Parameters Provisioning</w:t>
        </w:r>
        <w:r>
          <w:rPr>
            <w:lang w:eastAsia="zh-CN"/>
          </w:rPr>
          <w:t>.</w:t>
        </w:r>
      </w:ins>
    </w:p>
    <w:p w14:paraId="787155F8" w14:textId="3D53CC66" w:rsidR="005B1B60" w:rsidRPr="00D27BF1" w:rsidRDefault="005B1B60" w:rsidP="005B1B60">
      <w:pPr>
        <w:pStyle w:val="B10"/>
      </w:pPr>
      <w:ins w:id="50" w:author="ZTE" w:date="2023-04-06T11:19:00Z">
        <w:r>
          <w:rPr>
            <w:lang w:eastAsia="zh-CN"/>
          </w:rPr>
          <w:t>3</w:t>
        </w:r>
      </w:ins>
      <w:ins w:id="51" w:author="ZTE" w:date="2023-04-06T11:38:00Z">
        <w:r w:rsidR="001D4E41">
          <w:rPr>
            <w:lang w:eastAsia="zh-CN"/>
          </w:rPr>
          <w:t>Y</w:t>
        </w:r>
      </w:ins>
      <w:ins w:id="52" w:author="ZTE" w:date="2023-04-06T11:19:00Z">
        <w:r>
          <w:rPr>
            <w:lang w:eastAsia="zh-CN"/>
          </w:rPr>
          <w:t xml:space="preserve">) </w:t>
        </w:r>
        <w:r w:rsidRPr="0011766D">
          <w:rPr>
            <w:lang w:eastAsia="zh-CN"/>
          </w:rPr>
          <w:t xml:space="preserve">Procedures for </w:t>
        </w:r>
      </w:ins>
      <w:ins w:id="53" w:author="ZTE" w:date="2023-04-06T11:20:00Z">
        <w:r>
          <w:t>5G LAN Parameter Provisioning</w:t>
        </w:r>
      </w:ins>
      <w:ins w:id="54" w:author="ZTE" w:date="2023-04-06T11:19:00Z">
        <w:r>
          <w:rPr>
            <w:lang w:eastAsia="zh-CN"/>
          </w:rPr>
          <w:t>.</w:t>
        </w:r>
      </w:ins>
    </w:p>
    <w:p w14:paraId="636A90D8" w14:textId="77777777" w:rsidR="005B1B60" w:rsidRDefault="005B1B60" w:rsidP="005B1B60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 xml:space="preserve"> TS 23.502 [2] or </w:t>
      </w:r>
      <w:r>
        <w:rPr>
          <w:lang w:eastAsia="zh-CN"/>
        </w:rPr>
        <w:t>3GPP</w:t>
      </w:r>
      <w:r>
        <w:rPr>
          <w:lang w:val="en-US" w:eastAsia="zh-CN"/>
        </w:rPr>
        <w:t> TS 26.531 [59]:</w:t>
      </w:r>
    </w:p>
    <w:p w14:paraId="0A438F5B" w14:textId="77777777" w:rsidR="005B1B60" w:rsidRDefault="005B1B60" w:rsidP="005B1B60">
      <w:pPr>
        <w:pStyle w:val="B10"/>
      </w:pPr>
      <w:r>
        <w:t>1)</w:t>
      </w:r>
      <w:r>
        <w:tab/>
        <w:t>Nnef_EventExposure</w:t>
      </w:r>
      <w:r>
        <w:rPr>
          <w:lang w:eastAsia="zh-CN"/>
        </w:rPr>
        <w:t xml:space="preserve"> service and Nnef_APISupportCapability service</w:t>
      </w:r>
    </w:p>
    <w:p w14:paraId="5CDF4437" w14:textId="77777777" w:rsidR="005B1B60" w:rsidRDefault="005B1B60" w:rsidP="005B1B60">
      <w:pPr>
        <w:pStyle w:val="B10"/>
      </w:pPr>
      <w:r>
        <w:t>2)</w:t>
      </w:r>
      <w:r>
        <w:tab/>
        <w:t>Nnef_Trigger</w:t>
      </w:r>
      <w:r>
        <w:rPr>
          <w:lang w:eastAsia="zh-CN"/>
        </w:rPr>
        <w:t xml:space="preserve"> service</w:t>
      </w:r>
    </w:p>
    <w:p w14:paraId="7C48C79F" w14:textId="77777777" w:rsidR="005B1B60" w:rsidRDefault="005B1B60" w:rsidP="005B1B60">
      <w:pPr>
        <w:pStyle w:val="B10"/>
      </w:pPr>
      <w:r>
        <w:t>3)</w:t>
      </w:r>
      <w:r>
        <w:tab/>
        <w:t xml:space="preserve">Nnef_BDTPNegotiation service </w:t>
      </w:r>
    </w:p>
    <w:p w14:paraId="0F1F1035" w14:textId="77777777" w:rsidR="005B1B60" w:rsidRDefault="005B1B60" w:rsidP="005B1B60">
      <w:pPr>
        <w:pStyle w:val="B10"/>
      </w:pPr>
      <w:r>
        <w:t>4)</w:t>
      </w:r>
      <w:r>
        <w:tab/>
        <w:t>Nnef_Pa</w:t>
      </w:r>
      <w:r>
        <w:rPr>
          <w:lang w:eastAsia="zh-CN"/>
        </w:rPr>
        <w:t>rameterProvision service</w:t>
      </w:r>
    </w:p>
    <w:p w14:paraId="35BD7508" w14:textId="77777777" w:rsidR="005B1B60" w:rsidRDefault="005B1B60" w:rsidP="005B1B60">
      <w:pPr>
        <w:pStyle w:val="B10"/>
      </w:pPr>
      <w:r>
        <w:t>5)</w:t>
      </w:r>
      <w:r>
        <w:tab/>
        <w:t>Nnef_PFDManagement</w:t>
      </w:r>
      <w:r>
        <w:rPr>
          <w:lang w:eastAsia="zh-CN"/>
        </w:rPr>
        <w:t xml:space="preserve"> service</w:t>
      </w:r>
    </w:p>
    <w:p w14:paraId="403F7B17" w14:textId="77777777" w:rsidR="005B1B60" w:rsidRDefault="005B1B60" w:rsidP="005B1B60">
      <w:pPr>
        <w:pStyle w:val="B10"/>
      </w:pPr>
      <w:r>
        <w:t>6)</w:t>
      </w:r>
      <w:r>
        <w:tab/>
        <w:t>Nnef_TrafficInfluence service</w:t>
      </w:r>
    </w:p>
    <w:p w14:paraId="5E61EA42" w14:textId="77777777" w:rsidR="005B1B60" w:rsidRDefault="005B1B60" w:rsidP="005B1B60">
      <w:pPr>
        <w:pStyle w:val="B10"/>
      </w:pPr>
      <w:r>
        <w:t>7)</w:t>
      </w:r>
      <w:r>
        <w:tab/>
        <w:t>Nnef_ChargeableParty service</w:t>
      </w:r>
    </w:p>
    <w:p w14:paraId="6D64DC10" w14:textId="77777777" w:rsidR="005B1B60" w:rsidRDefault="005B1B60" w:rsidP="005B1B60">
      <w:pPr>
        <w:pStyle w:val="B10"/>
      </w:pPr>
      <w:r>
        <w:t>8)</w:t>
      </w:r>
      <w:r>
        <w:tab/>
        <w:t>Nnef_AFsessionWithQoS service</w:t>
      </w:r>
    </w:p>
    <w:p w14:paraId="515B35D7" w14:textId="77777777" w:rsidR="005B1B60" w:rsidRDefault="005B1B60" w:rsidP="005B1B60">
      <w:pPr>
        <w:pStyle w:val="B10"/>
        <w:rPr>
          <w:lang w:eastAsia="zh-CN"/>
        </w:rPr>
      </w:pPr>
      <w:r>
        <w:t>9)</w:t>
      </w:r>
      <w:r>
        <w:tab/>
      </w:r>
      <w:r>
        <w:rPr>
          <w:lang w:eastAsia="zh-CN"/>
        </w:rPr>
        <w:t>Nnef_MSISDN-less_MO_SMS service</w:t>
      </w:r>
    </w:p>
    <w:p w14:paraId="332D65D4" w14:textId="77777777" w:rsidR="005B1B60" w:rsidRDefault="005B1B60" w:rsidP="005B1B60">
      <w:pPr>
        <w:pStyle w:val="B10"/>
      </w:pPr>
      <w:r>
        <w:t>10)</w:t>
      </w:r>
      <w:r>
        <w:tab/>
        <w:t>Nnef_NIDDConfiguration and Nnef_NIDD services</w:t>
      </w:r>
    </w:p>
    <w:p w14:paraId="6FA83EFE" w14:textId="77777777" w:rsidR="005B1B60" w:rsidRDefault="005B1B60" w:rsidP="005B1B60">
      <w:pPr>
        <w:pStyle w:val="B10"/>
      </w:pPr>
      <w:r>
        <w:t>11)</w:t>
      </w:r>
      <w:r>
        <w:tab/>
        <w:t>Nnef_AnalyticsExposure service</w:t>
      </w:r>
    </w:p>
    <w:p w14:paraId="24859355" w14:textId="77777777" w:rsidR="005B1B60" w:rsidRDefault="005B1B60" w:rsidP="005B1B60">
      <w:pPr>
        <w:pStyle w:val="B10"/>
      </w:pPr>
      <w:r>
        <w:t>12)</w:t>
      </w:r>
      <w:r>
        <w:tab/>
        <w:t>Nnef_ApplyPolicy service</w:t>
      </w:r>
    </w:p>
    <w:p w14:paraId="3371DD80" w14:textId="77777777" w:rsidR="005B1B60" w:rsidRDefault="005B1B60" w:rsidP="005B1B60">
      <w:pPr>
        <w:pStyle w:val="B10"/>
      </w:pPr>
      <w:r>
        <w:t>13)</w:t>
      </w:r>
      <w:r>
        <w:tab/>
        <w:t>Nnef_ECRestriction service</w:t>
      </w:r>
    </w:p>
    <w:p w14:paraId="324B4520" w14:textId="77777777" w:rsidR="005B1B60" w:rsidRDefault="005B1B60" w:rsidP="005B1B60">
      <w:pPr>
        <w:pStyle w:val="B10"/>
      </w:pPr>
      <w:r>
        <w:t>14)</w:t>
      </w:r>
      <w:r>
        <w:tab/>
        <w:t xml:space="preserve">Nnef_IPTVConfiguration service </w:t>
      </w:r>
    </w:p>
    <w:p w14:paraId="0CA7BD5C" w14:textId="77777777" w:rsidR="005B1B60" w:rsidRDefault="005B1B60" w:rsidP="005B1B60">
      <w:pPr>
        <w:pStyle w:val="B10"/>
      </w:pPr>
      <w:r>
        <w:t>15)</w:t>
      </w:r>
      <w:r>
        <w:tab/>
        <w:t xml:space="preserve">Nnef_ServiceParameter service </w:t>
      </w:r>
    </w:p>
    <w:p w14:paraId="1A183902" w14:textId="77777777" w:rsidR="005B1B60" w:rsidRDefault="005B1B60" w:rsidP="005B1B60">
      <w:pPr>
        <w:pStyle w:val="B10"/>
        <w:rPr>
          <w:lang w:eastAsia="zh-CN"/>
        </w:rPr>
      </w:pPr>
      <w:r>
        <w:t>16)</w:t>
      </w:r>
      <w:r>
        <w:tab/>
        <w:t xml:space="preserve">Nnef_UCMFProvisioning </w:t>
      </w:r>
      <w:r>
        <w:rPr>
          <w:lang w:eastAsia="zh-CN"/>
        </w:rPr>
        <w:t xml:space="preserve">service </w:t>
      </w:r>
    </w:p>
    <w:p w14:paraId="2E4FB940" w14:textId="77777777" w:rsidR="005B1B60" w:rsidRDefault="005B1B60" w:rsidP="005B1B60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Nnef_Location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</w:p>
    <w:p w14:paraId="43829694" w14:textId="77777777" w:rsidR="005B1B60" w:rsidRDefault="005B1B60" w:rsidP="005B1B60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Nnef_AKMA service</w:t>
      </w:r>
    </w:p>
    <w:p w14:paraId="03D78CCD" w14:textId="51CC5E44" w:rsidR="005B1B60" w:rsidRDefault="005B1B60" w:rsidP="005B1B60">
      <w:pPr>
        <w:pStyle w:val="B10"/>
        <w:rPr>
          <w:lang w:eastAsia="zh-CN"/>
        </w:rPr>
      </w:pPr>
      <w:r>
        <w:t>19)</w:t>
      </w:r>
      <w:r>
        <w:tab/>
      </w:r>
      <w:r>
        <w:rPr>
          <w:lang w:eastAsia="zh-CN"/>
        </w:rPr>
        <w:t>Nnef_AMInfluence</w:t>
      </w:r>
      <w:ins w:id="55" w:author="ZTE" w:date="2023-04-06T11:23:00Z">
        <w:r w:rsidRPr="005B1B60">
          <w:rPr>
            <w:lang w:eastAsia="zh-CN"/>
          </w:rPr>
          <w:t xml:space="preserve"> </w:t>
        </w:r>
        <w:r>
          <w:rPr>
            <w:lang w:eastAsia="zh-CN"/>
          </w:rPr>
          <w:t>service</w:t>
        </w:r>
      </w:ins>
    </w:p>
    <w:p w14:paraId="7F415090" w14:textId="77777777" w:rsidR="005B1B60" w:rsidRDefault="005B1B60" w:rsidP="005B1B60">
      <w:pPr>
        <w:pStyle w:val="B10"/>
        <w:rPr>
          <w:lang w:eastAsia="zh-CN"/>
        </w:rPr>
      </w:pPr>
      <w:r>
        <w:t>20)</w:t>
      </w:r>
      <w:r>
        <w:tab/>
      </w:r>
      <w:r>
        <w:rPr>
          <w:lang w:eastAsia="zh-CN"/>
        </w:rPr>
        <w:t>Nnef_AMPolicyAuthorization service</w:t>
      </w:r>
    </w:p>
    <w:p w14:paraId="07BC9815" w14:textId="77777777" w:rsidR="005B1B60" w:rsidRDefault="005B1B60" w:rsidP="005B1B60">
      <w:pPr>
        <w:pStyle w:val="B10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  <w:t>Nnef_TimeSynchronization and Nnef_ASTI services</w:t>
      </w:r>
    </w:p>
    <w:p w14:paraId="6923032A" w14:textId="77777777" w:rsidR="005B1B60" w:rsidRPr="00642B0B" w:rsidRDefault="005B1B60" w:rsidP="005B1B60">
      <w:pPr>
        <w:pStyle w:val="B10"/>
      </w:pPr>
      <w:r>
        <w:t>22)</w:t>
      </w:r>
      <w:r>
        <w:tab/>
      </w:r>
      <w:r w:rsidRPr="00642B0B">
        <w:t>Nnef_EASDeployment service</w:t>
      </w:r>
    </w:p>
    <w:p w14:paraId="7F3D6288" w14:textId="77777777" w:rsidR="005B1B60" w:rsidRDefault="005B1B60" w:rsidP="005B1B60">
      <w:pPr>
        <w:pStyle w:val="B10"/>
        <w:rPr>
          <w:lang w:eastAsia="zh-CN"/>
        </w:rPr>
      </w:pPr>
      <w:r>
        <w:lastRenderedPageBreak/>
        <w:t>23)</w:t>
      </w:r>
      <w:r>
        <w:tab/>
      </w:r>
      <w:r>
        <w:rPr>
          <w:lang w:eastAsia="zh-CN"/>
        </w:rPr>
        <w:t>Nnef_MBSTMGI service</w:t>
      </w:r>
    </w:p>
    <w:p w14:paraId="70F9FA68" w14:textId="77777777" w:rsidR="005B1B60" w:rsidRDefault="005B1B60" w:rsidP="005B1B60">
      <w:pPr>
        <w:pStyle w:val="B10"/>
        <w:rPr>
          <w:lang w:eastAsia="zh-CN"/>
        </w:rPr>
      </w:pPr>
      <w:r>
        <w:rPr>
          <w:lang w:eastAsia="zh-CN"/>
        </w:rPr>
        <w:t>24)</w:t>
      </w:r>
      <w:r>
        <w:rPr>
          <w:lang w:eastAsia="zh-CN"/>
        </w:rPr>
        <w:tab/>
        <w:t>Nnef_MBSSession service</w:t>
      </w:r>
    </w:p>
    <w:p w14:paraId="4108637D" w14:textId="34B86418" w:rsidR="005B1B60" w:rsidRPr="000B4776" w:rsidRDefault="005B1B60" w:rsidP="005B1B60">
      <w:pPr>
        <w:ind w:left="568" w:hanging="284"/>
      </w:pPr>
      <w:r>
        <w:t>25) Nnef_DataReporting</w:t>
      </w:r>
      <w:ins w:id="56" w:author="ZTE" w:date="2023-04-06T11:23:00Z">
        <w:r w:rsidRPr="005B1B60">
          <w:rPr>
            <w:lang w:eastAsia="zh-CN"/>
          </w:rPr>
          <w:t xml:space="preserve"> </w:t>
        </w:r>
        <w:r>
          <w:rPr>
            <w:lang w:eastAsia="zh-CN"/>
          </w:rPr>
          <w:t>service</w:t>
        </w:r>
      </w:ins>
    </w:p>
    <w:p w14:paraId="79DD880D" w14:textId="15E4CDE9" w:rsidR="005B1B60" w:rsidRPr="000B4776" w:rsidRDefault="005B1B60" w:rsidP="005B1B60">
      <w:pPr>
        <w:ind w:left="568" w:hanging="284"/>
      </w:pPr>
      <w:r>
        <w:t>26) Nnef_DataReportingProvisioning</w:t>
      </w:r>
      <w:ins w:id="57" w:author="ZTE" w:date="2023-04-06T11:23:00Z">
        <w:r w:rsidRPr="005B1B60">
          <w:rPr>
            <w:lang w:eastAsia="zh-CN"/>
          </w:rPr>
          <w:t xml:space="preserve"> </w:t>
        </w:r>
        <w:r>
          <w:rPr>
            <w:lang w:eastAsia="zh-CN"/>
          </w:rPr>
          <w:t>service</w:t>
        </w:r>
      </w:ins>
    </w:p>
    <w:p w14:paraId="42B94C2A" w14:textId="77777777" w:rsidR="005B1B60" w:rsidRDefault="005B1B60" w:rsidP="005B1B60">
      <w:pPr>
        <w:pStyle w:val="B10"/>
      </w:pPr>
      <w:r w:rsidRPr="00D27BF1">
        <w:t>2</w:t>
      </w:r>
      <w:r>
        <w:t>7</w:t>
      </w:r>
      <w:r w:rsidRPr="00D27BF1">
        <w:t>)</w:t>
      </w:r>
      <w:r w:rsidRPr="00D27BF1">
        <w:tab/>
        <w:t>Nnef_UEId service</w:t>
      </w:r>
    </w:p>
    <w:p w14:paraId="59ABC165" w14:textId="77777777" w:rsidR="005B1B60" w:rsidRDefault="005B1B60" w:rsidP="005B1B60">
      <w:pPr>
        <w:pStyle w:val="B10"/>
      </w:pPr>
      <w:r>
        <w:t>28) Nnef_MSEventExposure service</w:t>
      </w:r>
    </w:p>
    <w:p w14:paraId="2D272D3D" w14:textId="77777777" w:rsidR="005B1B60" w:rsidRDefault="005B1B60" w:rsidP="005B1B60">
      <w:pPr>
        <w:pStyle w:val="B10"/>
      </w:pPr>
      <w:r>
        <w:t>29) Nnef_MBSUserService</w:t>
      </w:r>
    </w:p>
    <w:p w14:paraId="52FF4611" w14:textId="77777777" w:rsidR="005B1B60" w:rsidRDefault="005B1B60" w:rsidP="005B1B60">
      <w:pPr>
        <w:pStyle w:val="B10"/>
        <w:rPr>
          <w:ins w:id="58" w:author="ZTE" w:date="2023-04-06T11:20:00Z"/>
        </w:rPr>
      </w:pPr>
      <w:r>
        <w:t>30) Nnef_MBSUserDataIngestSession</w:t>
      </w:r>
    </w:p>
    <w:p w14:paraId="37E9A6B6" w14:textId="58455B19" w:rsidR="005B1B60" w:rsidRDefault="005B1B60" w:rsidP="005B1B60">
      <w:pPr>
        <w:pStyle w:val="B10"/>
        <w:rPr>
          <w:ins w:id="59" w:author="ZTE" w:date="2023-04-06T11:20:00Z"/>
        </w:rPr>
      </w:pPr>
      <w:ins w:id="60" w:author="ZTE" w:date="2023-04-06T11:20:00Z">
        <w:r>
          <w:t>3</w:t>
        </w:r>
      </w:ins>
      <w:ins w:id="61" w:author="ZTE" w:date="2023-04-06T11:38:00Z">
        <w:r w:rsidR="001D4E41">
          <w:t>X</w:t>
        </w:r>
      </w:ins>
      <w:ins w:id="62" w:author="ZTE" w:date="2023-04-06T11:20:00Z">
        <w:r>
          <w:t>) Nnef_</w:t>
        </w:r>
      </w:ins>
      <w:ins w:id="63" w:author="ZTE" w:date="2023-04-06T11:22:00Z">
        <w:r>
          <w:t>NpConfiguration</w:t>
        </w:r>
      </w:ins>
      <w:ins w:id="64" w:author="ZTE" w:date="2023-04-06T11:23:00Z">
        <w:r w:rsidRPr="005B1B60">
          <w:rPr>
            <w:lang w:eastAsia="zh-CN"/>
          </w:rPr>
          <w:t xml:space="preserve"> </w:t>
        </w:r>
        <w:r>
          <w:rPr>
            <w:lang w:eastAsia="zh-CN"/>
          </w:rPr>
          <w:t>service</w:t>
        </w:r>
      </w:ins>
    </w:p>
    <w:p w14:paraId="2C8E4B1E" w14:textId="4F31317B" w:rsidR="005B1B60" w:rsidRPr="00D27BF1" w:rsidRDefault="005B1B60" w:rsidP="005B1B60">
      <w:pPr>
        <w:pStyle w:val="B10"/>
      </w:pPr>
      <w:ins w:id="65" w:author="ZTE" w:date="2023-04-06T11:20:00Z">
        <w:r>
          <w:t>3</w:t>
        </w:r>
      </w:ins>
      <w:ins w:id="66" w:author="ZTE" w:date="2023-04-06T11:38:00Z">
        <w:r w:rsidR="001D4E41">
          <w:t>Y</w:t>
        </w:r>
      </w:ins>
      <w:ins w:id="67" w:author="ZTE" w:date="2023-04-06T11:20:00Z">
        <w:r>
          <w:t>) Nnef_</w:t>
        </w:r>
      </w:ins>
      <w:ins w:id="68" w:author="ZTE" w:date="2023-04-06T11:22:00Z">
        <w:r>
          <w:t>5GLANParameterProvision</w:t>
        </w:r>
      </w:ins>
      <w:ins w:id="69" w:author="ZTE" w:date="2023-04-06T11:23:00Z">
        <w:r w:rsidRPr="005B1B60">
          <w:rPr>
            <w:lang w:eastAsia="zh-CN"/>
          </w:rPr>
          <w:t xml:space="preserve"> </w:t>
        </w:r>
        <w:r>
          <w:rPr>
            <w:lang w:eastAsia="zh-CN"/>
          </w:rPr>
          <w:t>service</w:t>
        </w:r>
      </w:ins>
    </w:p>
    <w:p w14:paraId="262FC9E7" w14:textId="77777777" w:rsidR="005B1B60" w:rsidRDefault="005B1B60" w:rsidP="005B1B60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12616096" w14:textId="77777777" w:rsidR="005B1B60" w:rsidRDefault="005B1B60" w:rsidP="005B1B60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3CC320C7" w14:textId="77777777" w:rsidR="005B1B60" w:rsidRDefault="005B1B60" w:rsidP="005B1B60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24CD344F" w14:textId="77777777" w:rsidR="005B1B60" w:rsidRDefault="005B1B60" w:rsidP="005B1B60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6F5C6F25" w14:textId="77777777" w:rsidR="005B1B60" w:rsidRPr="00C81D33" w:rsidRDefault="005B1B60" w:rsidP="005B1B60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5:</w:t>
      </w:r>
      <w:r>
        <w:rPr>
          <w:noProof/>
          <w:lang w:eastAsia="zh-CN"/>
        </w:rPr>
        <w:tab/>
        <w:t xml:space="preserve">The Nnef_MSEventExposure service maps to the Nnef_EventExposure service and is applicable for the case where the event consumer AF in the </w:t>
      </w:r>
      <w:r w:rsidRPr="00FC2954">
        <w:rPr>
          <w:noProof/>
          <w:lang w:eastAsia="zh-CN"/>
        </w:rPr>
        <w:t xml:space="preserve">Application Service Provider </w:t>
      </w:r>
      <w:r>
        <w:rPr>
          <w:noProof/>
          <w:lang w:eastAsia="zh-CN"/>
        </w:rPr>
        <w:t xml:space="preserve">is </w:t>
      </w:r>
      <w:r w:rsidRPr="00FC2954">
        <w:rPr>
          <w:noProof/>
          <w:lang w:eastAsia="zh-CN"/>
        </w:rPr>
        <w:t>deployed outside the trusted domain</w:t>
      </w:r>
      <w:r>
        <w:rPr>
          <w:noProof/>
          <w:lang w:eastAsia="zh-CN"/>
        </w:rPr>
        <w:t xml:space="preserve">, as described in </w:t>
      </w:r>
      <w:r w:rsidRPr="004B0576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</w:t>
      </w:r>
      <w:r>
        <w:rPr>
          <w:noProof/>
          <w:lang w:eastAsia="zh-CN"/>
        </w:rPr>
        <w:t>, and the subscribed event is set to</w:t>
      </w:r>
      <w:r w:rsidRPr="002167A2">
        <w:rPr>
          <w:lang w:eastAsia="zh-CN"/>
        </w:rPr>
        <w:t xml:space="preserve"> "MS_QOE_METRICS", "MS_CONSUMPTION", "MS_NET_ASSIST_INVOCATION", "MS_DYN_POLICY_INVOCATION", or "MS_ACCESS_ACTIVITY"</w:t>
      </w:r>
      <w:r>
        <w:rPr>
          <w:noProof/>
          <w:lang w:eastAsia="zh-CN"/>
        </w:rPr>
        <w:t>.</w:t>
      </w:r>
    </w:p>
    <w:p w14:paraId="32334436" w14:textId="77777777" w:rsidR="00733AE1" w:rsidRPr="005B1B60" w:rsidRDefault="00733AE1" w:rsidP="00D13EFD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E9642F" w14:textId="77777777" w:rsidR="00054420" w:rsidRDefault="00054420">
      <w:r>
        <w:separator/>
      </w:r>
    </w:p>
  </w:endnote>
  <w:endnote w:type="continuationSeparator" w:id="0">
    <w:p w14:paraId="5BD46307" w14:textId="77777777" w:rsidR="00054420" w:rsidRDefault="00054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charset w:val="80"/>
    <w:family w:val="swiss"/>
    <w:pitch w:val="variable"/>
    <w:sig w:usb0="E00002FF" w:usb1="2AC7FDFF" w:usb2="00000016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altName w:val="游ゴシック Light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88470" w14:textId="77777777" w:rsidR="00054420" w:rsidRDefault="00054420">
      <w:r>
        <w:separator/>
      </w:r>
    </w:p>
  </w:footnote>
  <w:footnote w:type="continuationSeparator" w:id="0">
    <w:p w14:paraId="24EB495E" w14:textId="77777777" w:rsidR="00054420" w:rsidRDefault="000544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0EB3295"/>
    <w:multiLevelType w:val="hybridMultilevel"/>
    <w:tmpl w:val="C0F2A734"/>
    <w:lvl w:ilvl="0" w:tplc="833616F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0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8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9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40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 w:numId="50">
    <w:abstractNumId w:val="3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42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9530E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4E41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73C92"/>
    <w:rsid w:val="00375967"/>
    <w:rsid w:val="00377105"/>
    <w:rsid w:val="00385F1B"/>
    <w:rsid w:val="003869E5"/>
    <w:rsid w:val="003875E3"/>
    <w:rsid w:val="00390B4A"/>
    <w:rsid w:val="00392399"/>
    <w:rsid w:val="003A2AF5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0167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403ED"/>
    <w:rsid w:val="0044339F"/>
    <w:rsid w:val="00444CCF"/>
    <w:rsid w:val="004465B6"/>
    <w:rsid w:val="0044692A"/>
    <w:rsid w:val="00450AF9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2283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52B"/>
    <w:rsid w:val="004E686E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561B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DC3"/>
    <w:rsid w:val="00596CA6"/>
    <w:rsid w:val="005A0811"/>
    <w:rsid w:val="005A2282"/>
    <w:rsid w:val="005A25BF"/>
    <w:rsid w:val="005A28BF"/>
    <w:rsid w:val="005A37CD"/>
    <w:rsid w:val="005A4A45"/>
    <w:rsid w:val="005A5198"/>
    <w:rsid w:val="005A75B8"/>
    <w:rsid w:val="005A7EFE"/>
    <w:rsid w:val="005A7FFB"/>
    <w:rsid w:val="005B0769"/>
    <w:rsid w:val="005B1B60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169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3574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3015E"/>
    <w:rsid w:val="007312CF"/>
    <w:rsid w:val="00731662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18C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236"/>
    <w:rsid w:val="00914AC2"/>
    <w:rsid w:val="009215E2"/>
    <w:rsid w:val="00924C0E"/>
    <w:rsid w:val="009252CF"/>
    <w:rsid w:val="009263B0"/>
    <w:rsid w:val="009264EA"/>
    <w:rsid w:val="00927C41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22C3"/>
    <w:rsid w:val="00952435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2DD8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1B6B"/>
    <w:rsid w:val="00AC2911"/>
    <w:rsid w:val="00AC562B"/>
    <w:rsid w:val="00AC6B4C"/>
    <w:rsid w:val="00AC6CD0"/>
    <w:rsid w:val="00AC6FF0"/>
    <w:rsid w:val="00AD0D94"/>
    <w:rsid w:val="00AD39FF"/>
    <w:rsid w:val="00AD66A1"/>
    <w:rsid w:val="00AE1413"/>
    <w:rsid w:val="00AE1C15"/>
    <w:rsid w:val="00AE3E7E"/>
    <w:rsid w:val="00AE552B"/>
    <w:rsid w:val="00AE5A95"/>
    <w:rsid w:val="00B00A6F"/>
    <w:rsid w:val="00B01C9E"/>
    <w:rsid w:val="00B01E88"/>
    <w:rsid w:val="00B02EEB"/>
    <w:rsid w:val="00B031DA"/>
    <w:rsid w:val="00B03CC4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4CF"/>
    <w:rsid w:val="00B42D0F"/>
    <w:rsid w:val="00B42E1B"/>
    <w:rsid w:val="00B47669"/>
    <w:rsid w:val="00B5047F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2D47"/>
    <w:rsid w:val="00BD5261"/>
    <w:rsid w:val="00BE436E"/>
    <w:rsid w:val="00BE7783"/>
    <w:rsid w:val="00BE7EF4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606D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769D"/>
    <w:rsid w:val="00D810EF"/>
    <w:rsid w:val="00D81BEA"/>
    <w:rsid w:val="00D92B74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44F8"/>
    <w:rsid w:val="00E652FE"/>
    <w:rsid w:val="00E666DA"/>
    <w:rsid w:val="00E71214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2AA9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1C9F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3E21F-67EC-461D-A59C-1D8EF9963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1</Pages>
  <Words>1050</Words>
  <Characters>5991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19</cp:revision>
  <cp:lastPrinted>1900-01-01T08:00:00Z</cp:lastPrinted>
  <dcterms:created xsi:type="dcterms:W3CDTF">2023-03-30T07:55:00Z</dcterms:created>
  <dcterms:modified xsi:type="dcterms:W3CDTF">2023-04-10T08:47:00Z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